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4F3BD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5633C">
        <w:rPr>
          <w:b/>
          <w:i/>
          <w:noProof/>
          <w:sz w:val="28"/>
        </w:rPr>
        <w:t>R3-</w:t>
      </w:r>
      <w:r w:rsidR="00C70E47">
        <w:rPr>
          <w:b/>
          <w:i/>
          <w:noProof/>
          <w:sz w:val="28"/>
        </w:rPr>
        <w:t>24</w:t>
      </w:r>
      <w:r w:rsidR="00331012">
        <w:rPr>
          <w:b/>
          <w:i/>
          <w:noProof/>
          <w:sz w:val="28"/>
        </w:rPr>
        <w:t>107</w:t>
      </w:r>
      <w:r w:rsidR="00D560AF">
        <w:rPr>
          <w:b/>
          <w:i/>
          <w:noProof/>
          <w:sz w:val="28"/>
        </w:rPr>
        <w:t>6</w:t>
      </w:r>
      <w:bookmarkStart w:id="0" w:name="_GoBack"/>
      <w:bookmarkEnd w:id="0"/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6B03A6" w:rsidR="001E41F3" w:rsidRPr="00410371" w:rsidRDefault="007149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086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3D55E7" w:rsidR="001E41F3" w:rsidRPr="00410371" w:rsidRDefault="008563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E69B98" w:rsidR="001E41F3" w:rsidRPr="00410371" w:rsidRDefault="0033101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F43239" w:rsidR="001E41F3" w:rsidRPr="00410371" w:rsidRDefault="00714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20086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  <w:r w:rsidR="00720086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83280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oversize DL SDT data arrival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A855C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D622E">
              <w:rPr>
                <w:noProof/>
              </w:rPr>
              <w:t>, ZTE</w:t>
            </w:r>
            <w:r w:rsidR="00331012">
              <w:rPr>
                <w:noProof/>
              </w:rPr>
              <w:t xml:space="preserve">, Nokia, Nokia Shanghai Bell, </w:t>
            </w:r>
            <w:r w:rsidR="00331012">
              <w:rPr>
                <w:rFonts w:hint="eastAsia"/>
                <w:noProof/>
                <w:lang w:eastAsia="zh-CN"/>
              </w:rPr>
              <w:t>Ericsson,</w:t>
            </w:r>
            <w:r w:rsidR="00331012">
              <w:rPr>
                <w:noProof/>
                <w:lang w:eastAsia="zh-CN"/>
              </w:rPr>
              <w:t xml:space="preserve"> </w:t>
            </w:r>
            <w:r w:rsidR="00331012" w:rsidRPr="00331012">
              <w:rPr>
                <w:noProof/>
                <w:lang w:eastAsia="zh-CN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98AC61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NR_MT_SDT-Core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08950F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20086">
              <w:t>2</w:t>
            </w:r>
            <w:r w:rsidR="00DA4138">
              <w:t>-</w:t>
            </w:r>
            <w:r w:rsidR="008D4D1F">
              <w:t>2</w:t>
            </w:r>
            <w:r w:rsidR="0033101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42787" w:rsidR="001E41F3" w:rsidRDefault="00720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5CB0F" w:rsidR="001E41F3" w:rsidRDefault="007200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751F1" w:rsidR="00074A8D" w:rsidRDefault="00720086" w:rsidP="008D4D1F">
            <w:pPr>
              <w:pStyle w:val="CRCoverPage"/>
              <w:spacing w:after="0"/>
            </w:pPr>
            <w:r>
              <w:t>After bearer context suspension, if there are oversize DL SDT data arrival at the last serving gNB, the last serving gNB has to provide MT-SDT Data Size</w:t>
            </w:r>
            <w:r w:rsidR="002D7912">
              <w:t xml:space="preserve">. </w:t>
            </w:r>
            <w:r w:rsidR="008D4D1F">
              <w:t xml:space="preserve">Based on the discussion, it is agreed that </w:t>
            </w:r>
            <w:r w:rsidR="00637254">
              <w:t>i</w:t>
            </w:r>
            <w:r w:rsidR="008D4D1F" w:rsidRPr="005A000B">
              <w:rPr>
                <w:iCs/>
                <w:lang w:eastAsia="zh-CN"/>
              </w:rPr>
              <w:t xml:space="preserve">f the </w:t>
            </w:r>
            <w:r w:rsidR="008D4D1F">
              <w:rPr>
                <w:iCs/>
                <w:lang w:eastAsia="zh-CN"/>
              </w:rPr>
              <w:t>total</w:t>
            </w:r>
            <w:r w:rsidR="008D4D1F" w:rsidRPr="005A000B">
              <w:rPr>
                <w:iCs/>
                <w:lang w:eastAsia="zh-CN"/>
              </w:rPr>
              <w:t xml:space="preserve"> data size exceeds 96000</w:t>
            </w:r>
            <w:r w:rsidR="00BF45AE">
              <w:rPr>
                <w:iCs/>
                <w:lang w:eastAsia="zh-CN"/>
              </w:rPr>
              <w:t xml:space="preserve"> bytes</w:t>
            </w:r>
            <w:r w:rsidR="008D4D1F" w:rsidRPr="005A000B">
              <w:rPr>
                <w:iCs/>
                <w:lang w:eastAsia="zh-CN"/>
              </w:rPr>
              <w:t xml:space="preserve">, the value </w:t>
            </w:r>
            <w:r w:rsidR="008D4D1F">
              <w:rPr>
                <w:iCs/>
                <w:lang w:eastAsia="zh-CN"/>
              </w:rPr>
              <w:t>is</w:t>
            </w:r>
            <w:r w:rsidR="008D4D1F" w:rsidRPr="005A000B">
              <w:rPr>
                <w:iCs/>
                <w:lang w:eastAsia="zh-CN"/>
              </w:rPr>
              <w:t xml:space="preserve"> set to 96000</w:t>
            </w:r>
            <w:r w:rsidR="008D4D1F">
              <w:rPr>
                <w:iCs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2A8452" w:rsidR="008D4D1F" w:rsidRPr="00231F4F" w:rsidRDefault="008D4D1F" w:rsidP="00720086">
            <w:pPr>
              <w:pStyle w:val="CRCoverPage"/>
            </w:pPr>
            <w:r>
              <w:t xml:space="preserve">Clarify in Semantics Description that </w:t>
            </w:r>
            <w:r>
              <w:rPr>
                <w:iCs/>
                <w:lang w:eastAsia="zh-CN"/>
              </w:rPr>
              <w:t>i</w:t>
            </w:r>
            <w:r w:rsidRPr="005A000B">
              <w:rPr>
                <w:iCs/>
                <w:lang w:eastAsia="zh-CN"/>
              </w:rPr>
              <w:t xml:space="preserve">f the </w:t>
            </w:r>
            <w:r>
              <w:rPr>
                <w:iCs/>
                <w:lang w:eastAsia="zh-CN"/>
              </w:rPr>
              <w:t>total</w:t>
            </w:r>
            <w:r w:rsidRPr="005A000B">
              <w:rPr>
                <w:iCs/>
                <w:lang w:eastAsia="zh-CN"/>
              </w:rPr>
              <w:t xml:space="preserve"> data size exceeds 96000</w:t>
            </w:r>
            <w:r w:rsidR="002D7912">
              <w:rPr>
                <w:iCs/>
                <w:lang w:eastAsia="zh-CN"/>
              </w:rPr>
              <w:t xml:space="preserve"> bytes</w:t>
            </w:r>
            <w:r w:rsidRPr="005A000B">
              <w:rPr>
                <w:iCs/>
                <w:lang w:eastAsia="zh-CN"/>
              </w:rPr>
              <w:t xml:space="preserve">, the value </w:t>
            </w:r>
            <w:r>
              <w:rPr>
                <w:iCs/>
                <w:lang w:eastAsia="zh-CN"/>
              </w:rPr>
              <w:t>is</w:t>
            </w:r>
            <w:r w:rsidRPr="005A000B">
              <w:rPr>
                <w:iCs/>
                <w:lang w:eastAsia="zh-CN"/>
              </w:rPr>
              <w:t xml:space="preserve"> set to 96000</w:t>
            </w:r>
            <w:r>
              <w:rPr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BCC74" w:rsidR="001E41F3" w:rsidRDefault="00720086" w:rsidP="00720086">
            <w:pPr>
              <w:pStyle w:val="CRCoverPage"/>
              <w:spacing w:after="0"/>
            </w:pPr>
            <w:r>
              <w:t xml:space="preserve">In case oversize DL SDT data arrival at the last serving gNB, the last serving gNB is not able to provide </w:t>
            </w:r>
            <w:r w:rsidR="008D4D1F">
              <w:t xml:space="preserve">proper </w:t>
            </w:r>
            <w:r>
              <w:t>MT-SDT Data Size to the receiving gNB.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CF6B3D" w:rsidR="001E41F3" w:rsidRDefault="00C11D67" w:rsidP="00637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9.2.3.172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7BF1FA" w:rsidR="001E41F3" w:rsidRDefault="00120D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EE17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1C89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0D21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8D4D1F">
              <w:rPr>
                <w:noProof/>
              </w:rPr>
              <w:t>0102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87756" w14:textId="3E208D8E" w:rsidR="008863B9" w:rsidRDefault="007F0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4E5F13">
              <w:rPr>
                <w:noProof/>
              </w:rPr>
              <w:t xml:space="preserve"> 1</w:t>
            </w:r>
            <w:r>
              <w:rPr>
                <w:noProof/>
              </w:rPr>
              <w:t xml:space="preserve">: </w:t>
            </w:r>
            <w:r w:rsidR="002D7912">
              <w:rPr>
                <w:noProof/>
              </w:rPr>
              <w:t>update based on online discussion.</w:t>
            </w:r>
          </w:p>
          <w:p w14:paraId="6ACA4173" w14:textId="569C557F" w:rsidR="004E5F13" w:rsidRPr="004E5F13" w:rsidRDefault="004E5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add co-source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2C1AEA" w14:textId="7E8F0F8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Change---------------</w:t>
      </w:r>
    </w:p>
    <w:p w14:paraId="2DA8C8B6" w14:textId="77777777" w:rsidR="00720086" w:rsidRDefault="00720086" w:rsidP="00720086">
      <w:pPr>
        <w:pStyle w:val="Heading4"/>
        <w:rPr>
          <w:rFonts w:eastAsia="Batang"/>
        </w:rPr>
      </w:pPr>
      <w:bookmarkStart w:id="2" w:name="_Toc155960225"/>
      <w:r w:rsidRPr="00840F0A">
        <w:rPr>
          <w:rFonts w:eastAsia="Batang"/>
        </w:rPr>
        <w:t>9.2.3.</w:t>
      </w:r>
      <w:r>
        <w:rPr>
          <w:rFonts w:eastAsia="Batang"/>
        </w:rPr>
        <w:t>172</w:t>
      </w:r>
      <w:r w:rsidRPr="00840F0A">
        <w:rPr>
          <w:rFonts w:eastAsia="Batang"/>
        </w:rPr>
        <w:tab/>
        <w:t>MT-SDT Information</w:t>
      </w:r>
      <w:bookmarkEnd w:id="2"/>
    </w:p>
    <w:p w14:paraId="3F28B2AD" w14:textId="77777777" w:rsidR="00720086" w:rsidRPr="008B66DD" w:rsidRDefault="00720086" w:rsidP="00720086">
      <w:pPr>
        <w:rPr>
          <w:lang w:eastAsia="zh-CN"/>
        </w:rPr>
      </w:pPr>
      <w:r w:rsidRPr="00E07E32">
        <w:t>This IE</w:t>
      </w:r>
      <w:r w:rsidRPr="00E07E32">
        <w:rPr>
          <w:lang w:eastAsia="zh-CN"/>
        </w:rPr>
        <w:t xml:space="preserve"> provides the assistan</w:t>
      </w:r>
      <w:r>
        <w:rPr>
          <w:lang w:eastAsia="zh-CN"/>
        </w:rPr>
        <w:t>ce</w:t>
      </w:r>
      <w:r w:rsidRPr="00E07E32">
        <w:rPr>
          <w:lang w:eastAsia="zh-CN"/>
        </w:rPr>
        <w:t xml:space="preserve"> information for MT-SDT.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20086" w14:paraId="0C89734F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B7868" w14:textId="77777777" w:rsidR="00720086" w:rsidRDefault="00720086" w:rsidP="008739D0">
            <w:pPr>
              <w:pStyle w:val="TAH"/>
            </w:pPr>
            <w: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F44A" w14:textId="77777777" w:rsidR="00720086" w:rsidRDefault="00720086" w:rsidP="008739D0">
            <w:pPr>
              <w:pStyle w:val="TAH"/>
            </w:pPr>
            <w: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91CE" w14:textId="77777777" w:rsidR="00720086" w:rsidRDefault="00720086" w:rsidP="008739D0">
            <w:pPr>
              <w:pStyle w:val="TAH"/>
            </w:pPr>
            <w: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33ED" w14:textId="77777777" w:rsidR="00720086" w:rsidRDefault="00720086" w:rsidP="008739D0">
            <w:pPr>
              <w:pStyle w:val="TAH"/>
            </w:pPr>
            <w: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C565" w14:textId="77777777" w:rsidR="00720086" w:rsidRDefault="00720086" w:rsidP="008739D0">
            <w:pPr>
              <w:pStyle w:val="TAH"/>
            </w:pPr>
            <w:r>
              <w:t>Semantics Description</w:t>
            </w:r>
          </w:p>
        </w:tc>
      </w:tr>
      <w:tr w:rsidR="00720086" w:rsidRPr="001F4313" w14:paraId="4989A47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5958" w14:textId="77777777" w:rsidR="00720086" w:rsidRPr="001F4313" w:rsidRDefault="00720086" w:rsidP="008739D0">
            <w:pPr>
              <w:pStyle w:val="TAL"/>
            </w:pPr>
            <w:r w:rsidRPr="001F4313">
              <w:rPr>
                <w:rFonts w:eastAsiaTheme="minorHAnsi"/>
              </w:rPr>
              <w:t>MT-SDT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4EEC" w14:textId="77777777" w:rsidR="00720086" w:rsidRPr="001F4313" w:rsidRDefault="00720086" w:rsidP="008739D0">
            <w:pPr>
              <w:pStyle w:val="TAL"/>
            </w:pPr>
            <w:r w:rsidRPr="001F4313"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984B" w14:textId="77777777" w:rsidR="00720086" w:rsidRPr="001F4313" w:rsidRDefault="00720086" w:rsidP="008739D0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1F94" w14:textId="77777777" w:rsidR="00720086" w:rsidRPr="001F4313" w:rsidRDefault="00720086" w:rsidP="008739D0">
            <w:pPr>
              <w:pStyle w:val="TAL"/>
            </w:pPr>
            <w:r w:rsidRPr="001F4313">
              <w:t xml:space="preserve">ENUMERATED (true, </w:t>
            </w:r>
            <w:r>
              <w:t>...</w:t>
            </w:r>
            <w:r w:rsidRPr="001F4313"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2A8" w14:textId="77777777" w:rsidR="00720086" w:rsidRPr="001F4313" w:rsidRDefault="00720086" w:rsidP="008739D0">
            <w:pPr>
              <w:pStyle w:val="TAL"/>
            </w:pPr>
          </w:p>
        </w:tc>
      </w:tr>
      <w:tr w:rsidR="00720086" w:rsidRPr="00D42AA2" w14:paraId="029606E7" w14:textId="77777777" w:rsidTr="008739D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567A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 w:rsidRPr="00D42AA2">
              <w:rPr>
                <w:rFonts w:eastAsiaTheme="minorHAnsi"/>
              </w:rPr>
              <w:t>MT-SDT Data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59B7" w14:textId="77777777" w:rsidR="00720086" w:rsidRPr="00D42AA2" w:rsidRDefault="00720086" w:rsidP="008739D0">
            <w:pPr>
              <w:pStyle w:val="TAL"/>
              <w:rPr>
                <w:rFonts w:eastAsiaTheme="minorHAnsi"/>
              </w:rPr>
            </w:pPr>
            <w:r>
              <w:rPr>
                <w:rFonts w:eastAsiaTheme="minorHAns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1AF" w14:textId="77777777" w:rsidR="00720086" w:rsidRPr="00705AB5" w:rsidRDefault="00720086" w:rsidP="008739D0">
            <w:pPr>
              <w:pStyle w:val="TAL"/>
              <w:rPr>
                <w:rFonts w:eastAsiaTheme="minorHAnsi"/>
                <w:b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BF78" w14:textId="2B476610" w:rsidR="00720086" w:rsidRPr="00705AB5" w:rsidRDefault="00720086" w:rsidP="008739D0">
            <w:pPr>
              <w:pStyle w:val="TAL"/>
              <w:rPr>
                <w:rFonts w:eastAsiaTheme="minorHAnsi"/>
              </w:rPr>
            </w:pPr>
            <w:r w:rsidRPr="00DA3E4E">
              <w:rPr>
                <w:szCs w:val="18"/>
                <w:lang w:eastAsia="zh-CN"/>
              </w:rPr>
              <w:t>INTEGER (</w:t>
            </w:r>
            <w:proofErr w:type="gramStart"/>
            <w:r w:rsidRPr="00DA3E4E">
              <w:rPr>
                <w:szCs w:val="18"/>
                <w:lang w:eastAsia="zh-CN"/>
              </w:rPr>
              <w:t>1..</w:t>
            </w:r>
            <w:proofErr w:type="gramEnd"/>
            <w:r w:rsidRPr="00DA3E4E">
              <w:rPr>
                <w:szCs w:val="18"/>
                <w:lang w:eastAsia="zh-CN"/>
              </w:rPr>
              <w:t>96000, ...)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330B" w14:textId="77777777" w:rsidR="00720086" w:rsidRDefault="00720086" w:rsidP="008739D0">
            <w:pPr>
              <w:pStyle w:val="TAL"/>
              <w:rPr>
                <w:szCs w:val="18"/>
                <w:lang w:eastAsia="zh-CN"/>
              </w:rPr>
            </w:pPr>
            <w:r w:rsidRPr="008B66DD">
              <w:rPr>
                <w:szCs w:val="18"/>
                <w:lang w:eastAsia="zh-CN"/>
              </w:rPr>
              <w:t>Indicates the total data size for DL NAS signalling and user plane data for all SDT bearers. Unit: byte.</w:t>
            </w:r>
          </w:p>
          <w:p w14:paraId="08BAD550" w14:textId="0089143A" w:rsidR="00720086" w:rsidRPr="00092B93" w:rsidRDefault="00720086" w:rsidP="008739D0">
            <w:pPr>
              <w:pStyle w:val="TAL"/>
              <w:rPr>
                <w:rFonts w:eastAsiaTheme="minorHAnsi"/>
                <w:b/>
              </w:rPr>
            </w:pPr>
            <w:r>
              <w:rPr>
                <w:szCs w:val="18"/>
                <w:lang w:eastAsia="zh-CN"/>
              </w:rPr>
              <w:t>Corresponds to the PDCP SDU size for the DL NAS signalling and the SDAP SDU size for the received DL user plane data</w:t>
            </w:r>
            <w:r>
              <w:rPr>
                <w:rFonts w:hint="eastAsia"/>
                <w:iCs/>
                <w:lang w:eastAsia="zh-CN"/>
              </w:rPr>
              <w:t>.</w:t>
            </w:r>
            <w:ins w:id="3" w:author="Huawei" w:date="2024-02-28T16:18:00Z">
              <w:r w:rsidR="008D4D1F">
                <w:rPr>
                  <w:iCs/>
                  <w:lang w:eastAsia="zh-CN"/>
                </w:rPr>
                <w:t xml:space="preserve"> I</w:t>
              </w:r>
              <w:r w:rsidR="008D4D1F" w:rsidRPr="005A000B">
                <w:rPr>
                  <w:iCs/>
                  <w:lang w:eastAsia="zh-CN"/>
                </w:rPr>
                <w:t xml:space="preserve">f the </w:t>
              </w:r>
              <w:r w:rsidR="008D4D1F">
                <w:rPr>
                  <w:iCs/>
                  <w:lang w:eastAsia="zh-CN"/>
                </w:rPr>
                <w:t>total</w:t>
              </w:r>
              <w:r w:rsidR="008D4D1F" w:rsidRPr="005A000B">
                <w:rPr>
                  <w:iCs/>
                  <w:lang w:eastAsia="zh-CN"/>
                </w:rPr>
                <w:t xml:space="preserve"> data size exceeds 96000</w:t>
              </w:r>
            </w:ins>
            <w:ins w:id="4" w:author="Ericsson" w:date="2024-02-29T09:32:00Z">
              <w:r w:rsidR="00BF45AE">
                <w:rPr>
                  <w:iCs/>
                  <w:lang w:eastAsia="zh-CN"/>
                </w:rPr>
                <w:t xml:space="preserve"> bytes</w:t>
              </w:r>
            </w:ins>
            <w:ins w:id="5" w:author="Huawei" w:date="2024-02-28T16:18:00Z">
              <w:r w:rsidR="008D4D1F" w:rsidRPr="005A000B">
                <w:rPr>
                  <w:iCs/>
                  <w:lang w:eastAsia="zh-CN"/>
                </w:rPr>
                <w:t xml:space="preserve">, the value </w:t>
              </w:r>
              <w:r w:rsidR="008D4D1F">
                <w:rPr>
                  <w:iCs/>
                  <w:lang w:eastAsia="zh-CN"/>
                </w:rPr>
                <w:t>is</w:t>
              </w:r>
              <w:r w:rsidR="008D4D1F" w:rsidRPr="005A000B">
                <w:rPr>
                  <w:iCs/>
                  <w:lang w:eastAsia="zh-CN"/>
                </w:rPr>
                <w:t xml:space="preserve"> set to 96000</w:t>
              </w:r>
              <w:r w:rsidR="008D4D1F">
                <w:rPr>
                  <w:iCs/>
                  <w:lang w:eastAsia="zh-CN"/>
                </w:rPr>
                <w:t>.</w:t>
              </w:r>
            </w:ins>
          </w:p>
        </w:tc>
      </w:tr>
    </w:tbl>
    <w:p w14:paraId="0C116C5C" w14:textId="77777777" w:rsidR="00E2238C" w:rsidRDefault="00E2238C" w:rsidP="00E2238C">
      <w:pPr>
        <w:rPr>
          <w:noProof/>
        </w:rPr>
      </w:pPr>
    </w:p>
    <w:p w14:paraId="13E9D171" w14:textId="51539A77" w:rsidR="00E2238C" w:rsidRPr="00744A0D" w:rsidRDefault="00E2238C" w:rsidP="00E2238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8D4D1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B50E2" w14:textId="77777777" w:rsidR="00125A3B" w:rsidRDefault="00125A3B">
      <w:r>
        <w:separator/>
      </w:r>
    </w:p>
  </w:endnote>
  <w:endnote w:type="continuationSeparator" w:id="0">
    <w:p w14:paraId="3565EC84" w14:textId="77777777" w:rsidR="00125A3B" w:rsidRDefault="00125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8ACA4" w14:textId="77777777" w:rsidR="00125A3B" w:rsidRDefault="00125A3B">
      <w:r>
        <w:separator/>
      </w:r>
    </w:p>
  </w:footnote>
  <w:footnote w:type="continuationSeparator" w:id="0">
    <w:p w14:paraId="3837B67E" w14:textId="77777777" w:rsidR="00125A3B" w:rsidRDefault="00125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20D21"/>
    <w:rsid w:val="00125A3B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D7912"/>
    <w:rsid w:val="002E472E"/>
    <w:rsid w:val="002F6BF3"/>
    <w:rsid w:val="00304E2F"/>
    <w:rsid w:val="00305409"/>
    <w:rsid w:val="00331012"/>
    <w:rsid w:val="0036027C"/>
    <w:rsid w:val="003609EF"/>
    <w:rsid w:val="0036231A"/>
    <w:rsid w:val="00374DD4"/>
    <w:rsid w:val="003E1A36"/>
    <w:rsid w:val="00410371"/>
    <w:rsid w:val="00417741"/>
    <w:rsid w:val="004242F1"/>
    <w:rsid w:val="0043751F"/>
    <w:rsid w:val="004444E5"/>
    <w:rsid w:val="004B5F8A"/>
    <w:rsid w:val="004B75B7"/>
    <w:rsid w:val="004E5F13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37254"/>
    <w:rsid w:val="00653DE4"/>
    <w:rsid w:val="00665C47"/>
    <w:rsid w:val="00692037"/>
    <w:rsid w:val="00695808"/>
    <w:rsid w:val="006A7BE2"/>
    <w:rsid w:val="006B46FB"/>
    <w:rsid w:val="006C6A4C"/>
    <w:rsid w:val="006E21FB"/>
    <w:rsid w:val="007149F2"/>
    <w:rsid w:val="00720086"/>
    <w:rsid w:val="00767D82"/>
    <w:rsid w:val="00792342"/>
    <w:rsid w:val="007977A8"/>
    <w:rsid w:val="007B512A"/>
    <w:rsid w:val="007C2097"/>
    <w:rsid w:val="007D6A07"/>
    <w:rsid w:val="007E7DC8"/>
    <w:rsid w:val="007F0EE6"/>
    <w:rsid w:val="007F7259"/>
    <w:rsid w:val="008040A8"/>
    <w:rsid w:val="008279FA"/>
    <w:rsid w:val="0085633C"/>
    <w:rsid w:val="00857FA7"/>
    <w:rsid w:val="008626E7"/>
    <w:rsid w:val="00870EE7"/>
    <w:rsid w:val="0088352E"/>
    <w:rsid w:val="008863B9"/>
    <w:rsid w:val="0089729B"/>
    <w:rsid w:val="008A45A6"/>
    <w:rsid w:val="008D3BC6"/>
    <w:rsid w:val="008D3CCC"/>
    <w:rsid w:val="008D4D1F"/>
    <w:rsid w:val="008F1ED8"/>
    <w:rsid w:val="008F3789"/>
    <w:rsid w:val="008F686C"/>
    <w:rsid w:val="009055C0"/>
    <w:rsid w:val="009148DE"/>
    <w:rsid w:val="00941E30"/>
    <w:rsid w:val="009465CE"/>
    <w:rsid w:val="009777D9"/>
    <w:rsid w:val="009814ED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170"/>
    <w:rsid w:val="00AA2CBC"/>
    <w:rsid w:val="00AB19DD"/>
    <w:rsid w:val="00AC5820"/>
    <w:rsid w:val="00AD1CD8"/>
    <w:rsid w:val="00AD622E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17E"/>
    <w:rsid w:val="00BD6BB8"/>
    <w:rsid w:val="00BD6EBA"/>
    <w:rsid w:val="00BE13AD"/>
    <w:rsid w:val="00BF45AE"/>
    <w:rsid w:val="00C11309"/>
    <w:rsid w:val="00C11D67"/>
    <w:rsid w:val="00C42C38"/>
    <w:rsid w:val="00C570F4"/>
    <w:rsid w:val="00C66BA2"/>
    <w:rsid w:val="00C70E47"/>
    <w:rsid w:val="00C81EB8"/>
    <w:rsid w:val="00C870F6"/>
    <w:rsid w:val="00C95985"/>
    <w:rsid w:val="00CB09BD"/>
    <w:rsid w:val="00CC5026"/>
    <w:rsid w:val="00CC68D0"/>
    <w:rsid w:val="00CD670F"/>
    <w:rsid w:val="00CE35C7"/>
    <w:rsid w:val="00D03F9A"/>
    <w:rsid w:val="00D042E7"/>
    <w:rsid w:val="00D06D51"/>
    <w:rsid w:val="00D24991"/>
    <w:rsid w:val="00D41E6F"/>
    <w:rsid w:val="00D44927"/>
    <w:rsid w:val="00D50255"/>
    <w:rsid w:val="00D560AF"/>
    <w:rsid w:val="00D66520"/>
    <w:rsid w:val="00D8259B"/>
    <w:rsid w:val="00D84AE9"/>
    <w:rsid w:val="00D86A8F"/>
    <w:rsid w:val="00DA4138"/>
    <w:rsid w:val="00DA65E5"/>
    <w:rsid w:val="00DB4C98"/>
    <w:rsid w:val="00DE34CF"/>
    <w:rsid w:val="00E12253"/>
    <w:rsid w:val="00E13F3D"/>
    <w:rsid w:val="00E2238C"/>
    <w:rsid w:val="00E34898"/>
    <w:rsid w:val="00EB09B7"/>
    <w:rsid w:val="00EC14A8"/>
    <w:rsid w:val="00EE6C1C"/>
    <w:rsid w:val="00EE7D7C"/>
    <w:rsid w:val="00F25D98"/>
    <w:rsid w:val="00F300FB"/>
    <w:rsid w:val="00F96F29"/>
    <w:rsid w:val="00FB6386"/>
    <w:rsid w:val="00FC43F2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2008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008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2008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F45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028F9-0031-4386-A68A-89B1CD841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1900-01-01T00:00:00Z</cp:lastPrinted>
  <dcterms:created xsi:type="dcterms:W3CDTF">2024-02-29T09:33:00Z</dcterms:created>
  <dcterms:modified xsi:type="dcterms:W3CDTF">2024-02-29T15:20:00Z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(3)oNkSvH/4nNTRyiRcuVcP12Mg+xytAD1q7l14aEVAUahwRe+nHSF/8W+uhOsKpWlUhisL3Dpt
Kc2aqWbI+5pi4Zveo+Zk8U3gr0seJ6BD4a5aus16AOKBP7p6rhb1LfSLtb8SBC99+churxt/
5dJypG78XYqFaxDb7V2ao3Q/+buYbi7qu/RuKCm6LJ0kUJ6Nc00LsmtDF3w9X4KPSG+dE5m1
UaE9p1u3U5BtRVnskM</vt:lpwstr>
  </property>
  <property fmtid="{D5CDD505-2E9C-101B-9397-08002B2CF9AE}" pid="22" name="_2015_ms_pID_7253431">
    <vt:lpwstr>ZQ+E84W2B4h2APvsYjXM9CLKjGfRkVHa/ECZiqpKEDB5dVG4Eo4XYH
p2ifhECCN+quserQ1nRMo5nRDLa3v/7DtDYzVrxHUiQqJO1wzRHNEMhZRj2tJ0bGDLJEg+2S
xvVg0Ee7xerFYg8+SkvZqOXA36vithEwuVZcEiGEJtzehC0oVHim0Z7faJniJl/9IvW2q4SW
NEjfHaXfAlSrK/i6O1pcw4Msf39l7jBvnpXm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